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51BDC58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101</w:t>
      </w:r>
      <w:r w:rsidRPr="0033027D">
        <w:rPr>
          <w:b/>
          <w:noProof/>
          <w:sz w:val="24"/>
        </w:rPr>
        <w:tab/>
      </w:r>
      <w:r w:rsidR="00F17571" w:rsidRPr="00F17571">
        <w:rPr>
          <w:b/>
          <w:noProof/>
          <w:sz w:val="24"/>
        </w:rPr>
        <w:t>RP-232670</w:t>
      </w:r>
    </w:p>
    <w:p w14:paraId="56B7450D" w14:textId="65508394" w:rsidR="006A45BA" w:rsidRPr="006A45BA" w:rsidRDefault="00A93502" w:rsidP="0033027D">
      <w:pPr>
        <w:pStyle w:val="CRCoverPage"/>
        <w:tabs>
          <w:tab w:val="right" w:pos="9639"/>
        </w:tabs>
        <w:spacing w:after="0"/>
        <w:rPr>
          <w:b/>
          <w:noProof/>
          <w:sz w:val="24"/>
        </w:rPr>
      </w:pPr>
      <w:r w:rsidRPr="00A93502">
        <w:rPr>
          <w:b/>
          <w:noProof/>
          <w:sz w:val="24"/>
        </w:rPr>
        <w:t xml:space="preserve">Bangalore, India, September 11-15, 2023                                   </w:t>
      </w:r>
      <w:r w:rsidR="0033027D" w:rsidRPr="0033027D">
        <w:rPr>
          <w:b/>
          <w:noProof/>
          <w:sz w:val="24"/>
        </w:rPr>
        <w:tab/>
      </w:r>
      <w:r w:rsidR="00762B29" w:rsidRPr="00762B29">
        <w:rPr>
          <w:bCs/>
          <w:noProof/>
          <w:sz w:val="24"/>
        </w:rPr>
        <w:t xml:space="preserve">(revision of </w:t>
      </w:r>
      <w:r w:rsidRPr="00A93502">
        <w:rPr>
          <w:bCs/>
          <w:noProof/>
          <w:sz w:val="24"/>
        </w:rPr>
        <w:t>RP-231460</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1AD86065"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8A1A04">
        <w:rPr>
          <w:rFonts w:ascii="Arial" w:eastAsia="Batang" w:hAnsi="Arial"/>
          <w:b/>
          <w:sz w:val="24"/>
          <w:szCs w:val="24"/>
          <w:lang w:eastAsia="zh-CN"/>
        </w:rPr>
        <w:t>, CATT</w:t>
      </w:r>
      <w:r w:rsidR="00D1466D">
        <w:rPr>
          <w:rFonts w:ascii="Arial" w:eastAsia="Batang" w:hAnsi="Arial"/>
          <w:b/>
          <w:sz w:val="24"/>
          <w:szCs w:val="24"/>
          <w:lang w:eastAsia="zh-CN"/>
        </w:rPr>
        <w:t xml:space="preserve">, </w:t>
      </w:r>
      <w:r w:rsidR="00D1466D" w:rsidRPr="00D1466D">
        <w:rPr>
          <w:rFonts w:ascii="Arial" w:eastAsia="Batang" w:hAnsi="Arial"/>
          <w:b/>
          <w:sz w:val="24"/>
          <w:szCs w:val="24"/>
          <w:lang w:eastAsia="zh-CN"/>
        </w:rPr>
        <w:t>MediaTek</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w:t>
      </w:r>
      <w:proofErr w:type="spellStart"/>
      <w:r w:rsidRPr="00077148">
        <w:rPr>
          <w:iCs/>
        </w:rPr>
        <w:t>RedCap</w:t>
      </w:r>
      <w:proofErr w:type="spellEnd"/>
      <w:r w:rsidRPr="00077148">
        <w:rPr>
          <w:iCs/>
        </w:rPr>
        <w:t xml:space="preserve"> UEs with reduced bandwidth support and reduced complexity including </w:t>
      </w:r>
      <w:r w:rsidR="00A77792">
        <w:rPr>
          <w:iCs/>
        </w:rPr>
        <w:t xml:space="preserve">a </w:t>
      </w:r>
      <w:r w:rsidRPr="00077148">
        <w:rPr>
          <w:iCs/>
        </w:rPr>
        <w:t xml:space="preserve">reduced number of receive chains. Such UEs could support NR positioning functionality but there is a gap in that the core and performance requirements have not been specified for the positioning related measurements performed by </w:t>
      </w:r>
      <w:proofErr w:type="spellStart"/>
      <w:r w:rsidRPr="00077148">
        <w:rPr>
          <w:iCs/>
        </w:rPr>
        <w:t>RedCap</w:t>
      </w:r>
      <w:proofErr w:type="spellEnd"/>
      <w:r w:rsidRPr="00077148">
        <w:rPr>
          <w:iCs/>
        </w:rPr>
        <w:t xml:space="preserve"> UEs, and no evaluation was performed to see how the reduced capabilities of </w:t>
      </w:r>
      <w:proofErr w:type="spellStart"/>
      <w:r w:rsidRPr="00077148">
        <w:rPr>
          <w:iCs/>
        </w:rPr>
        <w:t>RedCap</w:t>
      </w:r>
      <w:proofErr w:type="spellEnd"/>
      <w:r w:rsidRPr="00077148">
        <w:rPr>
          <w:iCs/>
        </w:rPr>
        <w:t xml:space="preserve">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w:t>
      </w:r>
      <w:proofErr w:type="spellStart"/>
      <w:r w:rsidRPr="00077148">
        <w:rPr>
          <w:iCs/>
        </w:rPr>
        <w:t>RedCap</w:t>
      </w:r>
      <w:proofErr w:type="spellEnd"/>
      <w:r w:rsidRPr="00077148">
        <w:rPr>
          <w:iCs/>
        </w:rPr>
        <w:t xml:space="preserve">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w:t>
      </w:r>
      <w:proofErr w:type="spellStart"/>
      <w:r w:rsidRPr="00077148">
        <w:rPr>
          <w:iCs/>
        </w:rPr>
        <w:t>RedCap</w:t>
      </w:r>
      <w:proofErr w:type="spellEnd"/>
      <w:r w:rsidRPr="00077148">
        <w:rPr>
          <w:iCs/>
        </w:rPr>
        <w:t xml:space="preserve">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 xml:space="preserve">PRS/SRS bandwidth aggregation for intra-band contiguous carriers is concluded as feasible for single chain Tx/Rx architectures at both the UE and </w:t>
      </w:r>
      <w:proofErr w:type="spellStart"/>
      <w:r w:rsidRPr="005474E8">
        <w:rPr>
          <w:iCs/>
        </w:rPr>
        <w:t>gNB</w:t>
      </w:r>
      <w:proofErr w:type="spellEnd"/>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 xml:space="preserve">and to introduce support of positioning for </w:t>
      </w:r>
      <w:proofErr w:type="spellStart"/>
      <w:r w:rsidRPr="00077148">
        <w:rPr>
          <w:lang w:val="en-US" w:eastAsia="ko-KR"/>
        </w:rPr>
        <w:t>RedCap</w:t>
      </w:r>
      <w:proofErr w:type="spellEnd"/>
      <w:r w:rsidRPr="00077148">
        <w:rPr>
          <w:lang w:val="en-US" w:eastAsia="ko-KR"/>
        </w:rPr>
        <w:t xml:space="preserve">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548B2D25" w14:textId="74104B18"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ins w:id="1" w:author="Yi (Intel)" w:date="2023-08-30T09:36:00Z">
        <w:r w:rsidR="008B19DA">
          <w:rPr>
            <w:lang w:val="en-US" w:eastAsia="ko-KR"/>
          </w:rPr>
          <w:t>unicast</w:t>
        </w:r>
      </w:ins>
      <w:ins w:id="2" w:author="Yi (Intel)" w:date="2023-08-30T09:37:00Z">
        <w:r w:rsidR="008B19DA">
          <w:rPr>
            <w:lang w:val="en-US" w:eastAsia="ko-KR"/>
          </w:rPr>
          <w:t xml:space="preserve"> session</w:t>
        </w:r>
      </w:ins>
      <w:ins w:id="3" w:author="Yi (Intel)" w:date="2023-09-01T15:57:00Z">
        <w:r w:rsidR="000D47AA">
          <w:rPr>
            <w:lang w:val="en-US" w:eastAsia="ko-KR"/>
          </w:rPr>
          <w:t>-</w:t>
        </w:r>
      </w:ins>
      <w:ins w:id="4" w:author="Yi (Intel)" w:date="2023-08-30T09:37:00Z">
        <w:r w:rsidR="008B19DA">
          <w:rPr>
            <w:lang w:val="en-US" w:eastAsia="ko-KR"/>
          </w:rPr>
          <w:t xml:space="preserve">based </w:t>
        </w:r>
      </w:ins>
      <w:del w:id="5" w:author="Richard Burbidge" w:date="2023-09-12T06:19:00Z">
        <w:r w:rsidRPr="005A5F7F" w:rsidDel="008A78EE">
          <w:rPr>
            <w:lang w:val="en-US" w:eastAsia="ko-KR"/>
          </w:rPr>
          <w:delText xml:space="preserve">reporting </w:delText>
        </w:r>
      </w:del>
      <w:proofErr w:type="spellStart"/>
      <w:r w:rsidRPr="005A5F7F">
        <w:rPr>
          <w:lang w:val="en-US" w:eastAsia="ko-KR"/>
        </w:rPr>
        <w:t>signalling</w:t>
      </w:r>
      <w:proofErr w:type="spellEnd"/>
      <w:r w:rsidRPr="005A5F7F">
        <w:rPr>
          <w:lang w:val="en-US" w:eastAsia="ko-KR"/>
        </w:rPr>
        <w:t xml:space="preserve"> and procedures to facilitate support of SL positioning</w:t>
      </w:r>
      <w:ins w:id="6" w:author="Yi (Intel)" w:date="2023-08-30T09:35:00Z">
        <w:r w:rsidR="008B19DA">
          <w:rPr>
            <w:lang w:val="en-US" w:eastAsia="ko-KR"/>
          </w:rPr>
          <w:t xml:space="preserve"> for single target UE</w:t>
        </w:r>
      </w:ins>
      <w:r w:rsidRPr="005A5F7F">
        <w:rPr>
          <w:lang w:val="en-US" w:eastAsia="ko-KR"/>
        </w:rPr>
        <w:t xml:space="preserve"> </w:t>
      </w:r>
      <w:ins w:id="7" w:author="Richard Burbidge" w:date="2023-09-12T10:53:00Z">
        <w:r w:rsidR="00C51756">
          <w:rPr>
            <w:lang w:val="en-US" w:eastAsia="ko-KR"/>
          </w:rPr>
          <w:t xml:space="preserve">(it is not precluded to apply the </w:t>
        </w:r>
        <w:r w:rsidR="009961AB">
          <w:rPr>
            <w:lang w:val="en-US" w:eastAsia="ko-KR"/>
          </w:rPr>
          <w:t xml:space="preserve">procedures to multiple target UEs but no signaling </w:t>
        </w:r>
      </w:ins>
      <w:ins w:id="8" w:author="Richard Burbidge" w:date="2023-09-12T10:54:00Z">
        <w:r w:rsidR="009961AB">
          <w:rPr>
            <w:lang w:val="en-US" w:eastAsia="ko-KR"/>
          </w:rPr>
          <w:t>optimizations</w:t>
        </w:r>
      </w:ins>
      <w:ins w:id="9" w:author="Richard Burbidge" w:date="2023-09-12T10:53:00Z">
        <w:r w:rsidR="009961AB">
          <w:rPr>
            <w:lang w:val="en-US" w:eastAsia="ko-KR"/>
          </w:rPr>
          <w:t xml:space="preserve"> will be considered for this case) </w:t>
        </w:r>
      </w:ins>
      <w:del w:id="10" w:author="Richard Burbidge" w:date="2023-09-12T10:47:00Z">
        <w:r w:rsidRPr="005A5F7F" w:rsidDel="0081305E">
          <w:rPr>
            <w:lang w:val="en-US" w:eastAsia="ko-KR"/>
          </w:rPr>
          <w:delText xml:space="preserve">in all coverage </w:delText>
        </w:r>
        <w:r w:rsidDel="0081305E">
          <w:rPr>
            <w:lang w:val="en-US" w:eastAsia="ko-KR"/>
          </w:rPr>
          <w:delText>scenarios</w:delText>
        </w:r>
        <w:r w:rsidRPr="005A5F7F" w:rsidDel="0081305E">
          <w:rPr>
            <w:lang w:val="en-US" w:eastAsia="ko-KR"/>
          </w:rPr>
          <w:delText xml:space="preserve"> and for PC5-only and joint PC5-Uu scenarios </w:delText>
        </w:r>
      </w:del>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ins w:id="11" w:author="Richard Burbidge" w:date="2023-09-12T10:36:00Z"/>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ins w:id="12" w:author="Richard Burbidge" w:date="2023-09-12T10:34:00Z">
        <w:r w:rsidR="00FD67BC">
          <w:rPr>
            <w:lang w:val="en-US" w:eastAsia="ko-KR"/>
          </w:rPr>
          <w:t xml:space="preserve"> </w:t>
        </w:r>
      </w:ins>
    </w:p>
    <w:p w14:paraId="1D56B511" w14:textId="088C15FD" w:rsidR="00482FBA" w:rsidRPr="00680451" w:rsidRDefault="005A5F7F" w:rsidP="00625821">
      <w:pPr>
        <w:numPr>
          <w:ilvl w:val="2"/>
          <w:numId w:val="9"/>
        </w:numPr>
        <w:overflowPunct/>
        <w:autoSpaceDE/>
        <w:autoSpaceDN/>
        <w:adjustRightInd/>
        <w:spacing w:after="0" w:line="276" w:lineRule="auto"/>
        <w:textAlignment w:val="auto"/>
        <w:rPr>
          <w:ins w:id="13" w:author="Richard Burbidge" w:date="2023-09-13T10:28:00Z"/>
          <w:lang w:val="en-US" w:eastAsia="ko-KR"/>
          <w:rPrChange w:id="14" w:author="Richard Burbidge" w:date="2023-09-14T10:15:00Z">
            <w:rPr>
              <w:ins w:id="15" w:author="Richard Burbidge" w:date="2023-09-13T10:28:00Z"/>
              <w:rFonts w:eastAsia="MS Mincho"/>
              <w:lang w:eastAsia="zh-CN"/>
            </w:rPr>
          </w:rPrChange>
        </w:rPr>
      </w:pPr>
      <w:r w:rsidRPr="00680451">
        <w:rPr>
          <w:bCs/>
        </w:rPr>
        <w:t xml:space="preserve">Specify the </w:t>
      </w:r>
      <w:r w:rsidR="001859ED" w:rsidRPr="00680451">
        <w:rPr>
          <w:rFonts w:eastAsia="DengXian"/>
          <w:lang w:eastAsia="zh-CN"/>
        </w:rPr>
        <w:t>protocol and procedures for SL positioning between U</w:t>
      </w:r>
      <w:r w:rsidR="000B0173" w:rsidRPr="00680451">
        <w:rPr>
          <w:rFonts w:eastAsia="DengXian"/>
          <w:lang w:eastAsia="zh-CN"/>
        </w:rPr>
        <w:t>E</w:t>
      </w:r>
      <w:r w:rsidR="001859ED" w:rsidRPr="00680451">
        <w:rPr>
          <w:rFonts w:eastAsia="DengXian"/>
          <w:lang w:eastAsia="zh-CN"/>
        </w:rPr>
        <w:t xml:space="preserve">s and </w:t>
      </w:r>
      <w:ins w:id="16" w:author="Richard Burbidge" w:date="2023-09-13T10:13:00Z">
        <w:r w:rsidR="00AB5F26" w:rsidRPr="00680451">
          <w:rPr>
            <w:rFonts w:eastAsia="DengXian"/>
            <w:lang w:eastAsia="zh-CN"/>
          </w:rPr>
          <w:t xml:space="preserve">a single </w:t>
        </w:r>
      </w:ins>
      <w:r w:rsidR="001859ED" w:rsidRPr="00680451">
        <w:rPr>
          <w:rFonts w:eastAsia="DengXian"/>
          <w:lang w:eastAsia="zh-CN"/>
        </w:rPr>
        <w:t>LMF</w:t>
      </w:r>
      <w:ins w:id="17" w:author="Richard Burbidge" w:date="2023-09-12T10:40:00Z">
        <w:r w:rsidR="00BF75A5" w:rsidRPr="00680451">
          <w:rPr>
            <w:rFonts w:eastAsia="DengXian"/>
            <w:lang w:eastAsia="zh-CN"/>
          </w:rPr>
          <w:t xml:space="preserve"> for in coverage scenario only</w:t>
        </w:r>
      </w:ins>
      <w:ins w:id="18" w:author="Richard Burbidge" w:date="2023-09-14T10:15:00Z">
        <w:r w:rsidR="00680451" w:rsidRPr="00680451">
          <w:rPr>
            <w:rFonts w:eastAsia="DengXian"/>
            <w:lang w:eastAsia="zh-CN"/>
          </w:rPr>
          <w:t xml:space="preserve">, </w:t>
        </w:r>
        <w:r w:rsidR="00680451" w:rsidRPr="008B7960">
          <w:rPr>
            <w:rFonts w:eastAsia="DengXian"/>
            <w:lang w:eastAsia="zh-CN"/>
          </w:rPr>
          <w:t>including joint PC5-Uu scenarios</w:t>
        </w:r>
      </w:ins>
      <w:r w:rsidR="003A68E0" w:rsidRPr="00680451">
        <w:rPr>
          <w:rFonts w:eastAsia="MS Mincho"/>
          <w:lang w:eastAsia="zh-CN"/>
        </w:rPr>
        <w:t>.</w:t>
      </w:r>
      <w:r w:rsidR="00881128" w:rsidRPr="00680451">
        <w:rPr>
          <w:rFonts w:eastAsia="MS Mincho"/>
          <w:lang w:eastAsia="zh-CN"/>
        </w:rPr>
        <w:t xml:space="preserve"> </w:t>
      </w:r>
    </w:p>
    <w:p w14:paraId="6CEB3F5A" w14:textId="4AB170E6" w:rsidR="00257CBB" w:rsidRPr="00680451" w:rsidRDefault="00257CBB">
      <w:pPr>
        <w:numPr>
          <w:ilvl w:val="3"/>
          <w:numId w:val="9"/>
        </w:numPr>
        <w:overflowPunct/>
        <w:autoSpaceDE/>
        <w:autoSpaceDN/>
        <w:adjustRightInd/>
        <w:spacing w:after="0" w:line="276" w:lineRule="auto"/>
        <w:textAlignment w:val="auto"/>
        <w:rPr>
          <w:ins w:id="19" w:author="Yi (Intel)" w:date="2023-08-30T09:26:00Z"/>
          <w:lang w:val="en-US" w:eastAsia="ko-KR"/>
          <w:rPrChange w:id="20" w:author="Richard Burbidge" w:date="2023-09-14T10:15:00Z">
            <w:rPr>
              <w:ins w:id="21" w:author="Yi (Intel)" w:date="2023-08-30T09:26:00Z"/>
              <w:rFonts w:eastAsia="MS Mincho"/>
              <w:lang w:eastAsia="zh-CN"/>
            </w:rPr>
          </w:rPrChange>
        </w:rPr>
        <w:pPrChange w:id="22" w:author="Richard Burbidge" w:date="2023-09-13T10:28:00Z">
          <w:pPr>
            <w:numPr>
              <w:ilvl w:val="2"/>
              <w:numId w:val="9"/>
            </w:numPr>
            <w:overflowPunct/>
            <w:autoSpaceDE/>
            <w:autoSpaceDN/>
            <w:adjustRightInd/>
            <w:spacing w:after="0" w:line="276" w:lineRule="auto"/>
            <w:ind w:left="2160" w:hanging="360"/>
            <w:textAlignment w:val="auto"/>
          </w:pPr>
        </w:pPrChange>
      </w:pPr>
      <w:ins w:id="23" w:author="Richard Burbidge" w:date="2023-09-13T10:28:00Z">
        <w:r w:rsidRPr="00680451">
          <w:rPr>
            <w:lang w:val="en-US" w:eastAsia="ko-KR"/>
          </w:rPr>
          <w:t xml:space="preserve">NOTE: Assumes all involved UEs </w:t>
        </w:r>
      </w:ins>
      <w:ins w:id="24" w:author="Richard Burbidge" w:date="2023-09-13T10:29:00Z">
        <w:r w:rsidRPr="00680451">
          <w:rPr>
            <w:lang w:val="en-US" w:eastAsia="ko-KR"/>
          </w:rPr>
          <w:t>are</w:t>
        </w:r>
      </w:ins>
      <w:ins w:id="25" w:author="Richard Burbidge" w:date="2023-09-13T10:28:00Z">
        <w:r w:rsidRPr="00680451">
          <w:rPr>
            <w:lang w:val="en-US" w:eastAsia="ko-KR"/>
          </w:rPr>
          <w:t xml:space="preserve"> serv</w:t>
        </w:r>
      </w:ins>
      <w:ins w:id="26" w:author="Richard Burbidge" w:date="2023-09-13T10:29:00Z">
        <w:r w:rsidRPr="00680451">
          <w:rPr>
            <w:lang w:val="en-US" w:eastAsia="ko-KR"/>
          </w:rPr>
          <w:t xml:space="preserve">ed by same </w:t>
        </w:r>
      </w:ins>
      <w:ins w:id="27" w:author="Richard Burbidge" w:date="2023-09-13T10:28:00Z">
        <w:r w:rsidRPr="00680451">
          <w:rPr>
            <w:lang w:val="en-US" w:eastAsia="ko-KR"/>
          </w:rPr>
          <w:t>LMF.</w:t>
        </w:r>
      </w:ins>
    </w:p>
    <w:p w14:paraId="3B0A7EE1" w14:textId="6234F6D7" w:rsidR="000C2BA5" w:rsidRDefault="000C2BA5">
      <w:pPr>
        <w:numPr>
          <w:ilvl w:val="2"/>
          <w:numId w:val="9"/>
        </w:numPr>
        <w:overflowPunct/>
        <w:autoSpaceDE/>
        <w:autoSpaceDN/>
        <w:adjustRightInd/>
        <w:spacing w:after="0" w:line="276" w:lineRule="auto"/>
        <w:textAlignment w:val="auto"/>
        <w:rPr>
          <w:ins w:id="28" w:author="Richard Burbidge" w:date="2023-09-13T07:48:00Z"/>
          <w:lang w:val="en-US" w:eastAsia="ko-KR"/>
        </w:rPr>
        <w:pPrChange w:id="29" w:author="Richard Burbidge" w:date="2023-09-13T07:48:00Z">
          <w:pPr>
            <w:numPr>
              <w:ilvl w:val="3"/>
              <w:numId w:val="9"/>
            </w:numPr>
            <w:overflowPunct/>
            <w:autoSpaceDE/>
            <w:autoSpaceDN/>
            <w:adjustRightInd/>
            <w:spacing w:after="0" w:line="276" w:lineRule="auto"/>
            <w:ind w:left="2880" w:hanging="360"/>
            <w:textAlignment w:val="auto"/>
          </w:pPr>
        </w:pPrChange>
      </w:pPr>
      <w:ins w:id="30" w:author="Richard Burbidge" w:date="2023-09-13T07:48:00Z">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ins>
      <w:ins w:id="31" w:author="Richard Burbidge" w:date="2023-09-14T10:14:00Z">
        <w:r w:rsidR="00386ACA" w:rsidRPr="007268E4">
          <w:rPr>
            <w:lang w:val="en-US" w:eastAsia="ko-KR"/>
          </w:rPr>
          <w:t xml:space="preserve">discuss </w:t>
        </w:r>
        <w:r w:rsidR="008264A6" w:rsidRPr="007268E4">
          <w:rPr>
            <w:lang w:val="en-US" w:eastAsia="ko-KR"/>
          </w:rPr>
          <w:t xml:space="preserve">and </w:t>
        </w:r>
      </w:ins>
      <w:ins w:id="32" w:author="Richard Burbidge" w:date="2023-09-13T07:48:00Z">
        <w:r w:rsidRPr="007268E4">
          <w:rPr>
            <w:lang w:val="en-US" w:eastAsia="ko-KR"/>
          </w:rPr>
          <w:t xml:space="preserve">implement </w:t>
        </w:r>
      </w:ins>
      <w:ins w:id="33" w:author="Richard Burbidge" w:date="2023-09-14T10:14:00Z">
        <w:r w:rsidR="00386ACA" w:rsidRPr="007268E4">
          <w:rPr>
            <w:lang w:val="en-US" w:eastAsia="ko-KR"/>
          </w:rPr>
          <w:t xml:space="preserve">agreed </w:t>
        </w:r>
      </w:ins>
      <w:ins w:id="34" w:author="Richard Burbidge" w:date="2023-09-13T07:48:00Z">
        <w:r w:rsidRPr="007268E4">
          <w:rPr>
            <w:lang w:val="en-US" w:eastAsia="ko-KR"/>
          </w:rPr>
          <w:t>RAN1 parameters related to synchronization</w:t>
        </w:r>
        <w:r w:rsidRPr="00601F2A">
          <w:rPr>
            <w:lang w:val="en-US" w:eastAsia="ko-KR"/>
          </w:rPr>
          <w:t>.</w:t>
        </w:r>
      </w:ins>
    </w:p>
    <w:p w14:paraId="065934DC" w14:textId="36EC8F08" w:rsidR="00A93502" w:rsidRPr="00A93502" w:rsidDel="00103CF5" w:rsidRDefault="00A93502" w:rsidP="00A93502">
      <w:pPr>
        <w:numPr>
          <w:ilvl w:val="2"/>
          <w:numId w:val="9"/>
        </w:numPr>
        <w:overflowPunct/>
        <w:autoSpaceDE/>
        <w:autoSpaceDN/>
        <w:adjustRightInd/>
        <w:spacing w:after="0" w:line="276" w:lineRule="auto"/>
        <w:textAlignment w:val="auto"/>
        <w:rPr>
          <w:del w:id="35" w:author="Richard Burbidge" w:date="2023-09-14T10:16:00Z"/>
          <w:lang w:val="en-US" w:eastAsia="ko-KR"/>
        </w:rPr>
      </w:pP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proofErr w:type="spellStart"/>
      <w:r w:rsidRPr="00077148">
        <w:rPr>
          <w:rFonts w:eastAsia="MS Mincho"/>
          <w:lang w:val="en-US" w:eastAsia="ko-KR"/>
        </w:rPr>
        <w:t>signalling</w:t>
      </w:r>
      <w:proofErr w:type="spellEnd"/>
      <w:r w:rsidRPr="00077148">
        <w:rPr>
          <w:rFonts w:eastAsia="MS Mincho"/>
          <w:lang w:val="en-US" w:eastAsia="ko-KR"/>
        </w:rPr>
        <w:t>,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36"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6"/>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proofErr w:type="spellStart"/>
      <w:r w:rsidR="007C6CCA" w:rsidRPr="00CA0168">
        <w:rPr>
          <w:rFonts w:eastAsia="MS Mincho"/>
          <w:lang w:val="en-US" w:eastAsia="ko-KR"/>
        </w:rPr>
        <w:t>RedCap</w:t>
      </w:r>
      <w:proofErr w:type="spellEnd"/>
      <w:r w:rsidR="007C6CCA" w:rsidRPr="00CA0168">
        <w:rPr>
          <w:rFonts w:eastAsia="MS Mincho"/>
          <w:lang w:val="en-US" w:eastAsia="ko-KR"/>
        </w:rPr>
        <w:t xml:space="preserve">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proofErr w:type="spellStart"/>
      <w:r w:rsidR="002A71CE">
        <w:rPr>
          <w:lang w:val="en-US" w:eastAsia="ko-KR"/>
        </w:rPr>
        <w:t>signalling</w:t>
      </w:r>
      <w:proofErr w:type="spellEnd"/>
      <w:r w:rsidR="002A71CE">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 xml:space="preserve">Define extensions of </w:t>
      </w:r>
      <w:proofErr w:type="spellStart"/>
      <w:r w:rsidRPr="00077148">
        <w:rPr>
          <w:rFonts w:eastAsia="MS Mincho"/>
          <w:lang w:val="en-US" w:eastAsia="ko-KR"/>
        </w:rPr>
        <w:t>signalling</w:t>
      </w:r>
      <w:proofErr w:type="spellEnd"/>
      <w:r w:rsidRPr="00077148">
        <w:rPr>
          <w:rFonts w:eastAsia="MS Mincho"/>
          <w:lang w:val="en-US" w:eastAsia="ko-KR"/>
        </w:rPr>
        <w:t>,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w:t>
      </w:r>
      <w:proofErr w:type="spellStart"/>
      <w:r w:rsidRPr="0042281F">
        <w:rPr>
          <w:i/>
        </w:rPr>
        <w:t>RedCap</w:t>
      </w:r>
      <w:proofErr w:type="spellEnd"/>
      <w:r w:rsidRPr="0042281F">
        <w:rPr>
          <w:i/>
        </w:rPr>
        <w:t>)</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proofErr w:type="spellStart"/>
            <w:r w:rsidRPr="008D66FB">
              <w:rPr>
                <w:rFonts w:cs="Arial"/>
                <w:color w:val="000000"/>
                <w:szCs w:val="18"/>
              </w:rPr>
              <w:t>CEWiT</w:t>
            </w:r>
            <w:proofErr w:type="spellEnd"/>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proofErr w:type="spellStart"/>
            <w:r>
              <w:rPr>
                <w:rFonts w:cs="Arial"/>
                <w:color w:val="000000"/>
                <w:szCs w:val="18"/>
              </w:rPr>
              <w:t>HiSilicon</w:t>
            </w:r>
            <w:proofErr w:type="spellEnd"/>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proofErr w:type="spellStart"/>
            <w:r>
              <w:rPr>
                <w:rFonts w:cs="Arial"/>
                <w:color w:val="000000"/>
                <w:szCs w:val="18"/>
              </w:rPr>
              <w:t>InterDigital</w:t>
            </w:r>
            <w:proofErr w:type="spellEnd"/>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ins w:id="37" w:author="Richard Burbidge" w:date="2023-09-12T12:23:00Z"/>
        </w:trPr>
        <w:tc>
          <w:tcPr>
            <w:tcW w:w="0" w:type="auto"/>
            <w:shd w:val="clear" w:color="auto" w:fill="auto"/>
            <w:vAlign w:val="center"/>
          </w:tcPr>
          <w:p w14:paraId="0A6DC598" w14:textId="3EED5D61" w:rsidR="00110EFD" w:rsidRDefault="00110EFD" w:rsidP="00C22E69">
            <w:pPr>
              <w:pStyle w:val="TAL"/>
              <w:rPr>
                <w:ins w:id="38" w:author="Richard Burbidge" w:date="2023-09-12T12:23:00Z"/>
                <w:rFonts w:cs="Arial"/>
                <w:color w:val="000000"/>
                <w:szCs w:val="18"/>
              </w:rPr>
            </w:pPr>
            <w:ins w:id="39" w:author="Richard Burbidge" w:date="2023-09-12T12:23:00Z">
              <w:r w:rsidRPr="00110EFD">
                <w:rPr>
                  <w:rFonts w:cs="Arial"/>
                  <w:color w:val="000000"/>
                  <w:szCs w:val="18"/>
                </w:rPr>
                <w:t>Polaris Wireless</w:t>
              </w:r>
            </w:ins>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05D6B" w14:textId="77777777" w:rsidR="00A63C93" w:rsidRDefault="00A63C93">
      <w:r>
        <w:separator/>
      </w:r>
    </w:p>
  </w:endnote>
  <w:endnote w:type="continuationSeparator" w:id="0">
    <w:p w14:paraId="402F2B3D" w14:textId="77777777" w:rsidR="00A63C93" w:rsidRDefault="00A63C93">
      <w:r>
        <w:continuationSeparator/>
      </w:r>
    </w:p>
  </w:endnote>
  <w:endnote w:type="continuationNotice" w:id="1">
    <w:p w14:paraId="034C31C1" w14:textId="77777777" w:rsidR="00A63C93" w:rsidRDefault="00A63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D66C18">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BC91" w14:textId="77777777" w:rsidR="00A63C93" w:rsidRDefault="00A63C93">
      <w:r>
        <w:separator/>
      </w:r>
    </w:p>
  </w:footnote>
  <w:footnote w:type="continuationSeparator" w:id="0">
    <w:p w14:paraId="4BE052A8" w14:textId="77777777" w:rsidR="00A63C93" w:rsidRDefault="00A63C93">
      <w:r>
        <w:continuationSeparator/>
      </w:r>
    </w:p>
  </w:footnote>
  <w:footnote w:type="continuationNotice" w:id="1">
    <w:p w14:paraId="7CA094C1" w14:textId="77777777" w:rsidR="00A63C93" w:rsidRDefault="00A63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21519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271678">
    <w:abstractNumId w:val="10"/>
  </w:num>
  <w:num w:numId="3" w16cid:durableId="553665389">
    <w:abstractNumId w:val="8"/>
  </w:num>
  <w:num w:numId="4" w16cid:durableId="111100241">
    <w:abstractNumId w:val="4"/>
  </w:num>
  <w:num w:numId="5" w16cid:durableId="1471284001">
    <w:abstractNumId w:val="13"/>
  </w:num>
  <w:num w:numId="6" w16cid:durableId="1330446568">
    <w:abstractNumId w:val="11"/>
  </w:num>
  <w:num w:numId="7" w16cid:durableId="1965038839">
    <w:abstractNumId w:val="2"/>
  </w:num>
  <w:num w:numId="8" w16cid:durableId="1278223753">
    <w:abstractNumId w:val="1"/>
  </w:num>
  <w:num w:numId="9" w16cid:durableId="312410909">
    <w:abstractNumId w:val="12"/>
  </w:num>
  <w:num w:numId="10" w16cid:durableId="181361283">
    <w:abstractNumId w:val="9"/>
  </w:num>
  <w:num w:numId="11" w16cid:durableId="788285338">
    <w:abstractNumId w:val="6"/>
  </w:num>
  <w:num w:numId="12" w16cid:durableId="1284924862">
    <w:abstractNumId w:val="7"/>
  </w:num>
  <w:num w:numId="13" w16cid:durableId="1946227631">
    <w:abstractNumId w:val="3"/>
  </w:num>
  <w:num w:numId="14" w16cid:durableId="680282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274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2702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1076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rson w15:author="Richard Burbidge">
    <w15:presenceInfo w15:providerId="None" w15:userId="Richard Burbi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74CF"/>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E7218"/>
    <w:rsid w:val="003F04C7"/>
    <w:rsid w:val="003F268E"/>
    <w:rsid w:val="003F407C"/>
    <w:rsid w:val="003F69D8"/>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F1C95"/>
    <w:rsid w:val="006F2155"/>
    <w:rsid w:val="006F351E"/>
    <w:rsid w:val="006F3B44"/>
    <w:rsid w:val="006F413F"/>
    <w:rsid w:val="006F535D"/>
    <w:rsid w:val="006F5ACD"/>
    <w:rsid w:val="007006D8"/>
    <w:rsid w:val="00706A1A"/>
    <w:rsid w:val="00707673"/>
    <w:rsid w:val="007162BE"/>
    <w:rsid w:val="00722267"/>
    <w:rsid w:val="007268E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4D8E"/>
    <w:rsid w:val="00845BC1"/>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F0D8B"/>
    <w:rsid w:val="008F1715"/>
    <w:rsid w:val="008F2601"/>
    <w:rsid w:val="008F5164"/>
    <w:rsid w:val="00900291"/>
    <w:rsid w:val="00900ECB"/>
    <w:rsid w:val="0091189F"/>
    <w:rsid w:val="00911B02"/>
    <w:rsid w:val="0091383F"/>
    <w:rsid w:val="00922FCB"/>
    <w:rsid w:val="0093077E"/>
    <w:rsid w:val="00934440"/>
    <w:rsid w:val="00935CB0"/>
    <w:rsid w:val="009428A9"/>
    <w:rsid w:val="009437A2"/>
    <w:rsid w:val="00944B28"/>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D6A"/>
    <w:rsid w:val="00AA2F33"/>
    <w:rsid w:val="00AA6940"/>
    <w:rsid w:val="00AB1693"/>
    <w:rsid w:val="00AB225B"/>
    <w:rsid w:val="00AB2AAE"/>
    <w:rsid w:val="00AB58BF"/>
    <w:rsid w:val="00AB5F26"/>
    <w:rsid w:val="00AC5280"/>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6CA7"/>
    <w:rsid w:val="00E47F93"/>
    <w:rsid w:val="00E502BD"/>
    <w:rsid w:val="00E50981"/>
    <w:rsid w:val="00E52C57"/>
    <w:rsid w:val="00E56C02"/>
    <w:rsid w:val="00E57E7D"/>
    <w:rsid w:val="00E60639"/>
    <w:rsid w:val="00E63FC1"/>
    <w:rsid w:val="00E645D3"/>
    <w:rsid w:val="00E667EB"/>
    <w:rsid w:val="00E70355"/>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D6B03"/>
    <w:rsid w:val="00ED7A5B"/>
    <w:rsid w:val="00EE4205"/>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EB3E8997-6350-4B5B-829E-3E40AA39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4.xml><?xml version="1.0" encoding="utf-8"?>
<ds:datastoreItem xmlns:ds="http://schemas.openxmlformats.org/officeDocument/2006/customXml" ds:itemID="{913ACF97-2E1C-436D-8601-5D66612253A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7</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20277</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Richard Burbidge</cp:lastModifiedBy>
  <cp:revision>95</cp:revision>
  <cp:lastPrinted>2000-03-01T02:31:00Z</cp:lastPrinted>
  <dcterms:created xsi:type="dcterms:W3CDTF">2023-08-30T08:12:00Z</dcterms:created>
  <dcterms:modified xsi:type="dcterms:W3CDTF">2023-09-14T11:39:00Z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